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281E45B6" w:rsidR="006F7EDC" w:rsidRDefault="003B69D9" w:rsidP="00D30E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941B79">
        <w:rPr>
          <w:b/>
          <w:noProof/>
          <w:sz w:val="24"/>
        </w:rPr>
        <w:t>4</w:t>
      </w:r>
      <w:r w:rsidR="009F4E53">
        <w:rPr>
          <w:b/>
          <w:noProof/>
          <w:sz w:val="24"/>
        </w:rPr>
        <w:t>3</w:t>
      </w:r>
      <w:r w:rsidR="006F7EDC">
        <w:rPr>
          <w:b/>
          <w:i/>
          <w:noProof/>
          <w:sz w:val="28"/>
        </w:rPr>
        <w:tab/>
      </w:r>
      <w:r w:rsidR="001F4AB0" w:rsidRPr="001F4AB0">
        <w:rPr>
          <w:b/>
          <w:noProof/>
          <w:sz w:val="24"/>
        </w:rPr>
        <w:t>C1-235670</w:t>
      </w:r>
    </w:p>
    <w:p w14:paraId="5971FCA8" w14:textId="77777777" w:rsidR="009F4E53" w:rsidRDefault="009F4E53" w:rsidP="009F4E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68D5B9" w:rsidR="001E41F3" w:rsidRPr="00410371" w:rsidRDefault="004B08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4B08C9">
              <w:rPr>
                <w:b/>
                <w:noProof/>
                <w:sz w:val="28"/>
                <w:lang w:eastAsia="zh-CN"/>
              </w:rPr>
              <w:t>24.571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F14823" w:rsidR="001E41F3" w:rsidRPr="001F4AB0" w:rsidRDefault="001F4AB0" w:rsidP="001F4AB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1F4AB0">
              <w:rPr>
                <w:b/>
                <w:noProof/>
                <w:sz w:val="28"/>
                <w:szCs w:val="28"/>
                <w:lang w:eastAsia="zh-CN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C40D8C" w:rsidR="001E41F3" w:rsidRPr="0097488E" w:rsidRDefault="008314B9" w:rsidP="004379C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F91B78" w:rsidR="001E41F3" w:rsidRPr="00410371" w:rsidRDefault="004B08C9" w:rsidP="004379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08C9">
              <w:rPr>
                <w:b/>
                <w:noProof/>
                <w:sz w:val="28"/>
                <w:lang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22AA3D" w:rsidR="00F25D98" w:rsidRDefault="00922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A2E2F4" w:rsidR="00F25D98" w:rsidRDefault="003B45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C6746" w:rsidR="001E41F3" w:rsidRDefault="009B295A" w:rsidP="00C154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Update the defination of </w:t>
            </w:r>
            <w:r w:rsidRPr="009B295A">
              <w:t>UE operating as PRU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7C81A2" w:rsidR="001E41F3" w:rsidRDefault="00FB46BC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</w:t>
            </w:r>
            <w:r w:rsidR="0095543C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31C65D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4F3D96" w:rsidR="001E41F3" w:rsidRDefault="004B08C9" w:rsidP="001943E4">
            <w:pPr>
              <w:pStyle w:val="CRCoverPage"/>
              <w:spacing w:after="0"/>
              <w:rPr>
                <w:noProof/>
                <w:lang w:eastAsia="zh-CN"/>
              </w:rPr>
            </w:pPr>
            <w:r w:rsidRPr="00AB60AB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EE6FB5" w:rsidR="001E41F3" w:rsidRDefault="00B71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07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25A54A" w:rsidR="001E41F3" w:rsidRDefault="005E5515" w:rsidP="001943E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682DA7" w:rsidR="001E41F3" w:rsidRDefault="0019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1C1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1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C2AEB" w14:textId="1E5D3BA3" w:rsidR="00B92FC1" w:rsidRDefault="00B92FC1" w:rsidP="00B71C1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According to the TS 23.273, </w:t>
            </w:r>
            <w:r w:rsidRPr="00AD56DB">
              <w:rPr>
                <w:noProof/>
              </w:rPr>
              <w:t xml:space="preserve">ON/OFF </w:t>
            </w:r>
            <w:r>
              <w:rPr>
                <w:noProof/>
              </w:rPr>
              <w:t xml:space="preserve">state has been introduced which </w:t>
            </w:r>
            <w:r w:rsidRPr="00AD56DB">
              <w:rPr>
                <w:noProof/>
              </w:rPr>
              <w:t>indicates activation/deactivation of a PRU</w:t>
            </w:r>
            <w:r>
              <w:rPr>
                <w:noProof/>
              </w:rPr>
              <w:t xml:space="preserve">. </w:t>
            </w:r>
          </w:p>
          <w:p w14:paraId="4702238D" w14:textId="77777777" w:rsidR="00B72DAD" w:rsidRDefault="00B92FC1" w:rsidP="00B71C14">
            <w:pPr>
              <w:pStyle w:val="CRCoverPage"/>
              <w:spacing w:after="0"/>
              <w:rPr>
                <w:rFonts w:ascii="Times New Roman" w:hAnsi="Times New Roman"/>
                <w:i/>
              </w:rPr>
            </w:pPr>
            <w:r w:rsidRPr="00B92FC1">
              <w:rPr>
                <w:rFonts w:ascii="Times New Roman" w:hAnsi="Times New Roman"/>
                <w:i/>
              </w:rPr>
              <w:t>PRU ON/OFF states indicate temporarily availability of the PRU functionality of a UE at the serving LMF (e.g., PRU OFF due to other high priority tasks/energy saving at the UE, or the UE temporarily loses network coverage).</w:t>
            </w:r>
          </w:p>
          <w:p w14:paraId="7F678DC8" w14:textId="77777777" w:rsidR="00B92FC1" w:rsidRDefault="00B92FC1" w:rsidP="00B71C14">
            <w:pPr>
              <w:pStyle w:val="CRCoverPage"/>
              <w:spacing w:after="0"/>
              <w:rPr>
                <w:noProof/>
              </w:rPr>
            </w:pPr>
            <w:r w:rsidRPr="00B92FC1">
              <w:rPr>
                <w:rFonts w:cs="Arial"/>
                <w:noProof/>
                <w:lang w:eastAsia="zh-CN"/>
              </w:rPr>
              <w:t>As text shown above,</w:t>
            </w:r>
            <w:r w:rsidRPr="00B92FC1">
              <w:rPr>
                <w:rFonts w:cs="Arial"/>
                <w:noProof/>
              </w:rPr>
              <w:t xml:space="preserve"> O</w:t>
            </w:r>
            <w:r w:rsidRPr="00AD56DB">
              <w:rPr>
                <w:noProof/>
              </w:rPr>
              <w:t xml:space="preserve">N/OFF </w:t>
            </w:r>
            <w:r>
              <w:rPr>
                <w:noProof/>
              </w:rPr>
              <w:t xml:space="preserve">state indicate the PRU’s </w:t>
            </w:r>
            <w:r w:rsidRPr="00AD56DB">
              <w:rPr>
                <w:noProof/>
              </w:rPr>
              <w:t xml:space="preserve">activation/deactivation </w:t>
            </w:r>
            <w:r>
              <w:rPr>
                <w:noProof/>
              </w:rPr>
              <w:t xml:space="preserve">when it </w:t>
            </w:r>
            <w:r w:rsidRPr="00AD56DB">
              <w:rPr>
                <w:noProof/>
              </w:rPr>
              <w:t xml:space="preserve">is associated with </w:t>
            </w:r>
            <w:r>
              <w:rPr>
                <w:noProof/>
              </w:rPr>
              <w:t>its</w:t>
            </w:r>
            <w:r w:rsidRPr="00AD56DB">
              <w:rPr>
                <w:noProof/>
              </w:rPr>
              <w:t xml:space="preserve"> serving LMF.</w:t>
            </w:r>
            <w:r>
              <w:rPr>
                <w:noProof/>
              </w:rPr>
              <w:t xml:space="preserve"> </w:t>
            </w:r>
          </w:p>
          <w:p w14:paraId="4BBD0990" w14:textId="2C1BACE8" w:rsidR="009B295A" w:rsidRDefault="009B295A" w:rsidP="00B71C1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Therefore</w:t>
            </w:r>
            <w:r w:rsidR="00B92FC1" w:rsidRPr="00B92FC1">
              <w:rPr>
                <w:rFonts w:cs="Arial"/>
                <w:noProof/>
                <w:lang w:eastAsia="zh-CN"/>
              </w:rPr>
              <w:t>,</w:t>
            </w:r>
            <w:r w:rsidR="00B92FC1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 xml:space="preserve">the defination of </w:t>
            </w:r>
            <w:r w:rsidRPr="009B295A">
              <w:rPr>
                <w:b/>
              </w:rPr>
              <w:t>UE operating as PRU</w:t>
            </w:r>
            <w:r>
              <w:rPr>
                <w:rFonts w:cs="Arial"/>
                <w:noProof/>
                <w:lang w:eastAsia="zh-CN"/>
              </w:rPr>
              <w:t xml:space="preserve"> in TS 24.571 shown as below needs to be updated accordingly.</w:t>
            </w:r>
          </w:p>
          <w:p w14:paraId="23EEC383" w14:textId="77777777" w:rsidR="00B92FC1" w:rsidRDefault="009B295A" w:rsidP="00B71C14">
            <w:pPr>
              <w:pStyle w:val="CRCoverPage"/>
              <w:spacing w:after="0"/>
              <w:rPr>
                <w:rFonts w:ascii="Times New Roman" w:hAnsi="Times New Roman"/>
                <w:i/>
              </w:rPr>
            </w:pPr>
            <w:r w:rsidRPr="009B295A">
              <w:rPr>
                <w:rFonts w:ascii="Times New Roman" w:hAnsi="Times New Roman"/>
                <w:i/>
              </w:rPr>
              <w:t>UE operating as PRU: From the UE perspective, a UE which supports PRU functionality and operates as PRU. From the network perspective, the UE allowed to operate as a PRU based on the UE subscription data.</w:t>
            </w:r>
          </w:p>
          <w:p w14:paraId="708AA7DE" w14:textId="5E18C665" w:rsidR="009B295A" w:rsidRPr="009B295A" w:rsidRDefault="009B295A" w:rsidP="00B71C1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It is proposed to update the defination of </w:t>
            </w:r>
            <w:r w:rsidRPr="009B295A">
              <w:rPr>
                <w:b/>
              </w:rPr>
              <w:t>UE operating as PRU</w:t>
            </w:r>
            <w:r>
              <w:rPr>
                <w:b/>
              </w:rPr>
              <w:t xml:space="preserve"> </w:t>
            </w:r>
            <w:r w:rsidRPr="009B295A">
              <w:t xml:space="preserve">to support </w:t>
            </w:r>
            <w:r w:rsidRPr="009B295A">
              <w:rPr>
                <w:noProof/>
              </w:rPr>
              <w:t>ON/OFF state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2519E2" w:rsidR="0071603E" w:rsidRPr="0071603E" w:rsidRDefault="00B71C14" w:rsidP="00B71C14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9B295A" w:rsidRPr="00AD56DB">
              <w:rPr>
                <w:noProof/>
              </w:rPr>
              <w:t xml:space="preserve">ON/OFF </w:t>
            </w:r>
            <w:r w:rsidR="009B295A">
              <w:rPr>
                <w:noProof/>
              </w:rPr>
              <w:t xml:space="preserve">state in the defination of </w:t>
            </w:r>
            <w:r w:rsidR="009B295A" w:rsidRPr="009B295A">
              <w:rPr>
                <w:b/>
              </w:rPr>
              <w:t>UE operating as PRU</w:t>
            </w:r>
            <w:r w:rsidR="009B295A">
              <w:rPr>
                <w:b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0AA197" w:rsidR="00D563AE" w:rsidRDefault="00B71C14" w:rsidP="00C154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feature from Stage 2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1E098" w:rsidR="001E41F3" w:rsidRDefault="009B295A" w:rsidP="004277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6E7E7" w:rsidR="001E41F3" w:rsidRDefault="004D1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9B2BAF" w:rsidR="001E41F3" w:rsidRDefault="004D1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E7BD35" w:rsidR="001E41F3" w:rsidRDefault="004D1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336315" w14:textId="77777777" w:rsidR="009D4E66" w:rsidRPr="00FD71E0" w:rsidRDefault="009D4E66" w:rsidP="009D4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31183911"/>
      <w:bookmarkStart w:id="3" w:name="_Toc131396653"/>
      <w:bookmarkStart w:id="4" w:name="_Toc51949619"/>
      <w:bookmarkStart w:id="5" w:name="_Toc51948527"/>
      <w:bookmarkStart w:id="6" w:name="_Toc45287252"/>
      <w:bookmarkStart w:id="7" w:name="_Toc36657580"/>
      <w:bookmarkStart w:id="8" w:name="_Toc36213403"/>
      <w:bookmarkStart w:id="9" w:name="_Toc27747212"/>
      <w:bookmarkStart w:id="10" w:name="_Toc20233092"/>
      <w:bookmarkStart w:id="11" w:name="_Toc106796962"/>
      <w:bookmarkStart w:id="12" w:name="_Toc51949839"/>
      <w:bookmarkStart w:id="13" w:name="_Toc519487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4" w:name="_Toc130814709"/>
      <w:bookmarkStart w:id="15" w:name="_Toc67682073"/>
      <w:bookmarkStart w:id="16" w:name="_Toc45029300"/>
      <w:bookmarkStart w:id="17" w:name="_Toc45028465"/>
      <w:bookmarkStart w:id="18" w:name="_Toc36457547"/>
      <w:bookmarkStart w:id="19" w:name="_Toc27585540"/>
      <w:bookmarkStart w:id="20" w:name="_Toc11338825"/>
    </w:p>
    <w:p w14:paraId="5CE21B63" w14:textId="77777777" w:rsidR="009B295A" w:rsidRPr="004D3578" w:rsidRDefault="009B295A" w:rsidP="009B295A">
      <w:pPr>
        <w:pStyle w:val="2"/>
      </w:pPr>
      <w:bookmarkStart w:id="21" w:name="_Toc22050939"/>
      <w:bookmarkStart w:id="22" w:name="_Toc26193002"/>
      <w:bookmarkStart w:id="23" w:name="_Toc26193074"/>
      <w:bookmarkStart w:id="24" w:name="_Toc35266477"/>
      <w:bookmarkStart w:id="25" w:name="_Toc43195236"/>
      <w:bookmarkStart w:id="26" w:name="_Toc45263990"/>
      <w:bookmarkStart w:id="27" w:name="_Toc92299332"/>
      <w:bookmarkStart w:id="28" w:name="_Toc13836109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4"/>
      <w:bookmarkEnd w:id="15"/>
      <w:bookmarkEnd w:id="16"/>
      <w:bookmarkEnd w:id="17"/>
      <w:bookmarkEnd w:id="18"/>
      <w:bookmarkEnd w:id="19"/>
      <w:bookmarkEnd w:id="20"/>
      <w:r w:rsidRPr="004D3578">
        <w:t>3.1</w:t>
      </w:r>
      <w:r w:rsidRPr="004D3578">
        <w:tab/>
      </w:r>
      <w:r>
        <w:t>Terms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9419C8C" w14:textId="77777777" w:rsidR="009B295A" w:rsidRDefault="009B295A" w:rsidP="009B295A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51FA32B" w14:textId="77777777" w:rsidR="009B295A" w:rsidRPr="007F2770" w:rsidRDefault="009B295A" w:rsidP="009B295A">
      <w:r w:rsidRPr="007F2770">
        <w:t>For the purposes of the present document, the following terms and definitions given in 3GPP TS 22.261 [</w:t>
      </w:r>
      <w:r>
        <w:t>8</w:t>
      </w:r>
      <w:r w:rsidRPr="007F2770">
        <w:t>] apply:</w:t>
      </w:r>
    </w:p>
    <w:p w14:paraId="79C36935" w14:textId="77777777" w:rsidR="009B295A" w:rsidRDefault="009B295A" w:rsidP="009B295A">
      <w:pPr>
        <w:pStyle w:val="EX"/>
        <w:rPr>
          <w:b/>
        </w:rPr>
      </w:pPr>
      <w:r w:rsidRPr="007F2770">
        <w:rPr>
          <w:b/>
        </w:rPr>
        <w:t>satellite NG-RAN</w:t>
      </w:r>
    </w:p>
    <w:p w14:paraId="2DD9388F" w14:textId="65239B73" w:rsidR="009B295A" w:rsidRPr="009B295A" w:rsidRDefault="009B295A" w:rsidP="009B295A">
      <w:pPr>
        <w:rPr>
          <w:bCs/>
        </w:rPr>
      </w:pPr>
      <w:r w:rsidRPr="00342CB6">
        <w:rPr>
          <w:b/>
        </w:rPr>
        <w:t xml:space="preserve">UE </w:t>
      </w:r>
      <w:r>
        <w:rPr>
          <w:rFonts w:hint="eastAsia"/>
          <w:b/>
          <w:lang w:eastAsia="zh-CN"/>
        </w:rPr>
        <w:t>operating</w:t>
      </w:r>
      <w:r>
        <w:rPr>
          <w:b/>
        </w:rPr>
        <w:t xml:space="preserve"> as PRU</w:t>
      </w:r>
      <w:r w:rsidRPr="00342CB6">
        <w:rPr>
          <w:b/>
        </w:rPr>
        <w:t>:</w:t>
      </w:r>
      <w:r w:rsidRPr="00342CB6">
        <w:rPr>
          <w:bCs/>
        </w:rPr>
        <w:t xml:space="preserve"> </w:t>
      </w:r>
      <w:r w:rsidRPr="0049388A">
        <w:rPr>
          <w:bCs/>
        </w:rPr>
        <w:t>From the UE perspective, a UE which supports PRU functionality and operates as PRU. From the network perspective, the UE allowed to operate as a PRU based on the UE subscription data</w:t>
      </w:r>
      <w:ins w:id="29" w:author="作者">
        <w:r>
          <w:rPr>
            <w:bCs/>
          </w:rPr>
          <w:t xml:space="preserve"> and </w:t>
        </w:r>
        <w:r>
          <w:rPr>
            <w:rFonts w:hint="eastAsia"/>
            <w:bCs/>
            <w:lang w:eastAsia="zh-CN"/>
          </w:rPr>
          <w:t>the</w:t>
        </w:r>
        <w:r>
          <w:rPr>
            <w:bCs/>
          </w:rPr>
          <w:t xml:space="preserve"> PRU </w:t>
        </w:r>
        <w:r w:rsidR="005E5515">
          <w:rPr>
            <w:bCs/>
          </w:rPr>
          <w:t xml:space="preserve">state </w:t>
        </w:r>
        <w:r>
          <w:rPr>
            <w:bCs/>
          </w:rPr>
          <w:t>is ON</w:t>
        </w:r>
      </w:ins>
      <w:r w:rsidRPr="0049388A">
        <w:rPr>
          <w:bCs/>
        </w:rPr>
        <w:t>.</w:t>
      </w:r>
      <w:proofErr w:type="spellStart"/>
    </w:p>
    <w:p w14:paraId="7FC2EC2D" w14:textId="77777777" w:rsidR="009B295A" w:rsidRPr="00E91573" w:rsidRDefault="009B295A" w:rsidP="00FF565B">
      <w:pPr>
        <w:rPr>
          <w:ins w:id="30" w:author="作者"/>
          <w:noProof/>
          <w:highlight w:val="green"/>
        </w:rPr>
      </w:pPr>
      <w:proofErr w:type="spellEnd"/>
    </w:p>
    <w:bookmarkEnd w:id="11"/>
    <w:bookmarkEnd w:id="12"/>
    <w:bookmarkEnd w:id="13"/>
    <w:p w14:paraId="2DAAA58E" w14:textId="7FE6EE83" w:rsidR="00E77D82" w:rsidRPr="006B5418" w:rsidRDefault="00E77D82" w:rsidP="00E77D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246D633" w14:textId="627E986E" w:rsidR="005A2243" w:rsidRPr="00E91573" w:rsidRDefault="005A2243" w:rsidP="00E77D82">
      <w:pPr>
        <w:jc w:val="center"/>
        <w:rPr>
          <w:noProof/>
        </w:rPr>
      </w:pPr>
    </w:p>
    <w:sectPr w:rsidR="005A2243" w:rsidRPr="00E9157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FB3658" w14:textId="77777777" w:rsidR="00534877" w:rsidRDefault="00534877">
      <w:r>
        <w:separator/>
      </w:r>
    </w:p>
  </w:endnote>
  <w:endnote w:type="continuationSeparator" w:id="0">
    <w:p w14:paraId="377748DB" w14:textId="77777777" w:rsidR="00534877" w:rsidRDefault="0053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EE4DB" w14:textId="77777777" w:rsidR="00534877" w:rsidRDefault="00534877">
      <w:r>
        <w:separator/>
      </w:r>
    </w:p>
  </w:footnote>
  <w:footnote w:type="continuationSeparator" w:id="0">
    <w:p w14:paraId="37F7895E" w14:textId="77777777" w:rsidR="00534877" w:rsidRDefault="00534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B08C9" w:rsidRDefault="004B08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B08C9" w:rsidRDefault="004B08C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B08C9" w:rsidRDefault="004B08C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B08C9" w:rsidRDefault="004B08C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86F0039"/>
    <w:multiLevelType w:val="hybridMultilevel"/>
    <w:tmpl w:val="0B9A5450"/>
    <w:lvl w:ilvl="0" w:tplc="5A4CAC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EBC007B"/>
    <w:multiLevelType w:val="hybridMultilevel"/>
    <w:tmpl w:val="FBF80794"/>
    <w:lvl w:ilvl="0" w:tplc="F6E8E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344598F"/>
    <w:multiLevelType w:val="hybridMultilevel"/>
    <w:tmpl w:val="7B20FB5C"/>
    <w:lvl w:ilvl="0" w:tplc="F6E8E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4"/>
    <w:rsid w:val="0000075D"/>
    <w:rsid w:val="00006C95"/>
    <w:rsid w:val="00014B8D"/>
    <w:rsid w:val="00014E90"/>
    <w:rsid w:val="00017183"/>
    <w:rsid w:val="00022E4A"/>
    <w:rsid w:val="000236EB"/>
    <w:rsid w:val="0002402E"/>
    <w:rsid w:val="000243E4"/>
    <w:rsid w:val="00027BCB"/>
    <w:rsid w:val="00027E05"/>
    <w:rsid w:val="0003259D"/>
    <w:rsid w:val="0003613C"/>
    <w:rsid w:val="00036655"/>
    <w:rsid w:val="00036C8C"/>
    <w:rsid w:val="00037C84"/>
    <w:rsid w:val="00040072"/>
    <w:rsid w:val="00042EFC"/>
    <w:rsid w:val="000643E3"/>
    <w:rsid w:val="00065176"/>
    <w:rsid w:val="000760E0"/>
    <w:rsid w:val="0008350D"/>
    <w:rsid w:val="000869FF"/>
    <w:rsid w:val="00094C7F"/>
    <w:rsid w:val="00097A2C"/>
    <w:rsid w:val="000A4993"/>
    <w:rsid w:val="000A5BB5"/>
    <w:rsid w:val="000A6394"/>
    <w:rsid w:val="000A76BE"/>
    <w:rsid w:val="000B0140"/>
    <w:rsid w:val="000B4AE1"/>
    <w:rsid w:val="000B6AAC"/>
    <w:rsid w:val="000B6D50"/>
    <w:rsid w:val="000B757E"/>
    <w:rsid w:val="000B7FED"/>
    <w:rsid w:val="000C038A"/>
    <w:rsid w:val="000C1379"/>
    <w:rsid w:val="000C3AFA"/>
    <w:rsid w:val="000C41B9"/>
    <w:rsid w:val="000C6598"/>
    <w:rsid w:val="000C724C"/>
    <w:rsid w:val="000D02EC"/>
    <w:rsid w:val="000D0539"/>
    <w:rsid w:val="000D0677"/>
    <w:rsid w:val="000D2033"/>
    <w:rsid w:val="000D44B3"/>
    <w:rsid w:val="000D49D5"/>
    <w:rsid w:val="000D6154"/>
    <w:rsid w:val="000D6832"/>
    <w:rsid w:val="000E0105"/>
    <w:rsid w:val="000E2AF2"/>
    <w:rsid w:val="000E7203"/>
    <w:rsid w:val="000E75F0"/>
    <w:rsid w:val="000F0520"/>
    <w:rsid w:val="000F74A5"/>
    <w:rsid w:val="001044CA"/>
    <w:rsid w:val="0010585A"/>
    <w:rsid w:val="00106738"/>
    <w:rsid w:val="00107002"/>
    <w:rsid w:val="00112E8E"/>
    <w:rsid w:val="00124DBD"/>
    <w:rsid w:val="00126055"/>
    <w:rsid w:val="00136B43"/>
    <w:rsid w:val="00140BE9"/>
    <w:rsid w:val="00142DD6"/>
    <w:rsid w:val="00144024"/>
    <w:rsid w:val="00145D43"/>
    <w:rsid w:val="00146924"/>
    <w:rsid w:val="001470C6"/>
    <w:rsid w:val="001505D6"/>
    <w:rsid w:val="00150E44"/>
    <w:rsid w:val="001521C3"/>
    <w:rsid w:val="00153832"/>
    <w:rsid w:val="00155C56"/>
    <w:rsid w:val="00156B1F"/>
    <w:rsid w:val="00160C52"/>
    <w:rsid w:val="00166530"/>
    <w:rsid w:val="001747ED"/>
    <w:rsid w:val="00174941"/>
    <w:rsid w:val="0018317E"/>
    <w:rsid w:val="00184739"/>
    <w:rsid w:val="00187559"/>
    <w:rsid w:val="00192C46"/>
    <w:rsid w:val="001931A5"/>
    <w:rsid w:val="001943E4"/>
    <w:rsid w:val="00196237"/>
    <w:rsid w:val="001A08B3"/>
    <w:rsid w:val="001A22FD"/>
    <w:rsid w:val="001A37B2"/>
    <w:rsid w:val="001A45D8"/>
    <w:rsid w:val="001A5700"/>
    <w:rsid w:val="001A7B60"/>
    <w:rsid w:val="001B1233"/>
    <w:rsid w:val="001B1488"/>
    <w:rsid w:val="001B2257"/>
    <w:rsid w:val="001B23A7"/>
    <w:rsid w:val="001B5104"/>
    <w:rsid w:val="001B52F0"/>
    <w:rsid w:val="001B5AA4"/>
    <w:rsid w:val="001B70E5"/>
    <w:rsid w:val="001B7A65"/>
    <w:rsid w:val="001C5DD5"/>
    <w:rsid w:val="001C7FCE"/>
    <w:rsid w:val="001D188B"/>
    <w:rsid w:val="001D78D9"/>
    <w:rsid w:val="001E0CF7"/>
    <w:rsid w:val="001E41F3"/>
    <w:rsid w:val="001F16D0"/>
    <w:rsid w:val="001F1991"/>
    <w:rsid w:val="001F4AB0"/>
    <w:rsid w:val="001F7B2E"/>
    <w:rsid w:val="00200004"/>
    <w:rsid w:val="00202D07"/>
    <w:rsid w:val="00204292"/>
    <w:rsid w:val="00204553"/>
    <w:rsid w:val="00204583"/>
    <w:rsid w:val="00210332"/>
    <w:rsid w:val="00210784"/>
    <w:rsid w:val="00223308"/>
    <w:rsid w:val="002263E0"/>
    <w:rsid w:val="0023518D"/>
    <w:rsid w:val="00236940"/>
    <w:rsid w:val="00241FCD"/>
    <w:rsid w:val="002546A8"/>
    <w:rsid w:val="0026004D"/>
    <w:rsid w:val="0026335E"/>
    <w:rsid w:val="002640DD"/>
    <w:rsid w:val="0026526C"/>
    <w:rsid w:val="00266C8A"/>
    <w:rsid w:val="00272F2C"/>
    <w:rsid w:val="002731C7"/>
    <w:rsid w:val="00275D12"/>
    <w:rsid w:val="002771EC"/>
    <w:rsid w:val="00284185"/>
    <w:rsid w:val="00284FEB"/>
    <w:rsid w:val="00285733"/>
    <w:rsid w:val="002860C4"/>
    <w:rsid w:val="0029627E"/>
    <w:rsid w:val="002A2BE5"/>
    <w:rsid w:val="002B3208"/>
    <w:rsid w:val="002B4619"/>
    <w:rsid w:val="002B5741"/>
    <w:rsid w:val="002B720C"/>
    <w:rsid w:val="002C1674"/>
    <w:rsid w:val="002C324A"/>
    <w:rsid w:val="002C6E34"/>
    <w:rsid w:val="002C76B4"/>
    <w:rsid w:val="002D178B"/>
    <w:rsid w:val="002D3641"/>
    <w:rsid w:val="002D61EE"/>
    <w:rsid w:val="002D734B"/>
    <w:rsid w:val="002D7D5D"/>
    <w:rsid w:val="002E0258"/>
    <w:rsid w:val="002E2714"/>
    <w:rsid w:val="002E435B"/>
    <w:rsid w:val="002E472E"/>
    <w:rsid w:val="002E47D8"/>
    <w:rsid w:val="002E4F61"/>
    <w:rsid w:val="002F1CF3"/>
    <w:rsid w:val="002F1E87"/>
    <w:rsid w:val="002F23A2"/>
    <w:rsid w:val="002F2D67"/>
    <w:rsid w:val="002F40E0"/>
    <w:rsid w:val="00305409"/>
    <w:rsid w:val="00306917"/>
    <w:rsid w:val="003070F6"/>
    <w:rsid w:val="003074B9"/>
    <w:rsid w:val="00317D29"/>
    <w:rsid w:val="00320DA4"/>
    <w:rsid w:val="00321117"/>
    <w:rsid w:val="00321BDD"/>
    <w:rsid w:val="0033369A"/>
    <w:rsid w:val="00333B19"/>
    <w:rsid w:val="0033438D"/>
    <w:rsid w:val="0033669C"/>
    <w:rsid w:val="00340C7D"/>
    <w:rsid w:val="00343BF8"/>
    <w:rsid w:val="00353F43"/>
    <w:rsid w:val="003548EE"/>
    <w:rsid w:val="00355308"/>
    <w:rsid w:val="0035633A"/>
    <w:rsid w:val="00356BA9"/>
    <w:rsid w:val="00356F05"/>
    <w:rsid w:val="003609EF"/>
    <w:rsid w:val="0036128D"/>
    <w:rsid w:val="00361CBA"/>
    <w:rsid w:val="0036231A"/>
    <w:rsid w:val="00363F71"/>
    <w:rsid w:val="00364B05"/>
    <w:rsid w:val="003654AD"/>
    <w:rsid w:val="00365681"/>
    <w:rsid w:val="00373036"/>
    <w:rsid w:val="0037474E"/>
    <w:rsid w:val="00374D7B"/>
    <w:rsid w:val="00374DD4"/>
    <w:rsid w:val="00375361"/>
    <w:rsid w:val="0037554C"/>
    <w:rsid w:val="003772BE"/>
    <w:rsid w:val="00380A12"/>
    <w:rsid w:val="00394649"/>
    <w:rsid w:val="00395891"/>
    <w:rsid w:val="003B4536"/>
    <w:rsid w:val="003B69D9"/>
    <w:rsid w:val="003B735D"/>
    <w:rsid w:val="003C1840"/>
    <w:rsid w:val="003C200B"/>
    <w:rsid w:val="003C60B8"/>
    <w:rsid w:val="003C7832"/>
    <w:rsid w:val="003D0C35"/>
    <w:rsid w:val="003D5A6F"/>
    <w:rsid w:val="003E1309"/>
    <w:rsid w:val="003E1A36"/>
    <w:rsid w:val="003E4E7C"/>
    <w:rsid w:val="003E7D1D"/>
    <w:rsid w:val="003F1DD9"/>
    <w:rsid w:val="003F5417"/>
    <w:rsid w:val="003F6752"/>
    <w:rsid w:val="004026EF"/>
    <w:rsid w:val="00402AF2"/>
    <w:rsid w:val="004070BD"/>
    <w:rsid w:val="0041032E"/>
    <w:rsid w:val="00410371"/>
    <w:rsid w:val="00410ED1"/>
    <w:rsid w:val="004146FD"/>
    <w:rsid w:val="00420AE2"/>
    <w:rsid w:val="004212CF"/>
    <w:rsid w:val="00422EE1"/>
    <w:rsid w:val="00422F65"/>
    <w:rsid w:val="00423364"/>
    <w:rsid w:val="004242F1"/>
    <w:rsid w:val="0042703F"/>
    <w:rsid w:val="004277CB"/>
    <w:rsid w:val="00431C3D"/>
    <w:rsid w:val="0043207B"/>
    <w:rsid w:val="004329A0"/>
    <w:rsid w:val="00433246"/>
    <w:rsid w:val="00435387"/>
    <w:rsid w:val="00436CEC"/>
    <w:rsid w:val="004379C6"/>
    <w:rsid w:val="00440C19"/>
    <w:rsid w:val="00447128"/>
    <w:rsid w:val="00447440"/>
    <w:rsid w:val="00451225"/>
    <w:rsid w:val="00451686"/>
    <w:rsid w:val="00453B3E"/>
    <w:rsid w:val="00455F5D"/>
    <w:rsid w:val="00456432"/>
    <w:rsid w:val="004601AB"/>
    <w:rsid w:val="00461A3A"/>
    <w:rsid w:val="00462579"/>
    <w:rsid w:val="004629FD"/>
    <w:rsid w:val="00466BAA"/>
    <w:rsid w:val="00476DBA"/>
    <w:rsid w:val="004807B7"/>
    <w:rsid w:val="004821DC"/>
    <w:rsid w:val="0049189C"/>
    <w:rsid w:val="004922E5"/>
    <w:rsid w:val="00494DFE"/>
    <w:rsid w:val="00495FED"/>
    <w:rsid w:val="0049600F"/>
    <w:rsid w:val="004A0E65"/>
    <w:rsid w:val="004A68BD"/>
    <w:rsid w:val="004B08C9"/>
    <w:rsid w:val="004B23D2"/>
    <w:rsid w:val="004B5CF4"/>
    <w:rsid w:val="004B75B7"/>
    <w:rsid w:val="004C55EB"/>
    <w:rsid w:val="004C631F"/>
    <w:rsid w:val="004C660C"/>
    <w:rsid w:val="004D0882"/>
    <w:rsid w:val="004D1C96"/>
    <w:rsid w:val="004D34E8"/>
    <w:rsid w:val="004D686C"/>
    <w:rsid w:val="004D7862"/>
    <w:rsid w:val="004F2758"/>
    <w:rsid w:val="004F5FA4"/>
    <w:rsid w:val="0050300C"/>
    <w:rsid w:val="00503200"/>
    <w:rsid w:val="00503E44"/>
    <w:rsid w:val="005108EB"/>
    <w:rsid w:val="0051193A"/>
    <w:rsid w:val="005141D9"/>
    <w:rsid w:val="0051421E"/>
    <w:rsid w:val="0051580D"/>
    <w:rsid w:val="005266CF"/>
    <w:rsid w:val="00530576"/>
    <w:rsid w:val="00534877"/>
    <w:rsid w:val="00536F48"/>
    <w:rsid w:val="0053742E"/>
    <w:rsid w:val="00537564"/>
    <w:rsid w:val="00540026"/>
    <w:rsid w:val="0054114A"/>
    <w:rsid w:val="00546547"/>
    <w:rsid w:val="00547111"/>
    <w:rsid w:val="005473ED"/>
    <w:rsid w:val="005504A9"/>
    <w:rsid w:val="00550FEB"/>
    <w:rsid w:val="005515C1"/>
    <w:rsid w:val="00554C21"/>
    <w:rsid w:val="00563F93"/>
    <w:rsid w:val="005643AC"/>
    <w:rsid w:val="005659AD"/>
    <w:rsid w:val="005705CF"/>
    <w:rsid w:val="005750D2"/>
    <w:rsid w:val="00576013"/>
    <w:rsid w:val="00576EC7"/>
    <w:rsid w:val="005846B4"/>
    <w:rsid w:val="005859B4"/>
    <w:rsid w:val="00587FA0"/>
    <w:rsid w:val="00590DED"/>
    <w:rsid w:val="00592D74"/>
    <w:rsid w:val="005A0D8D"/>
    <w:rsid w:val="005A2243"/>
    <w:rsid w:val="005A4F3E"/>
    <w:rsid w:val="005A5EF3"/>
    <w:rsid w:val="005A7BD5"/>
    <w:rsid w:val="005B37D2"/>
    <w:rsid w:val="005B3F32"/>
    <w:rsid w:val="005B74BB"/>
    <w:rsid w:val="005C13AE"/>
    <w:rsid w:val="005C1C98"/>
    <w:rsid w:val="005C23B0"/>
    <w:rsid w:val="005D24F7"/>
    <w:rsid w:val="005D3E4D"/>
    <w:rsid w:val="005D49F5"/>
    <w:rsid w:val="005D4EF0"/>
    <w:rsid w:val="005D5A27"/>
    <w:rsid w:val="005E118B"/>
    <w:rsid w:val="005E2C44"/>
    <w:rsid w:val="005E3842"/>
    <w:rsid w:val="005E3847"/>
    <w:rsid w:val="005E5515"/>
    <w:rsid w:val="005E714D"/>
    <w:rsid w:val="005E7487"/>
    <w:rsid w:val="005F02D2"/>
    <w:rsid w:val="005F1F9A"/>
    <w:rsid w:val="005F4373"/>
    <w:rsid w:val="005F7093"/>
    <w:rsid w:val="005F7743"/>
    <w:rsid w:val="006045CD"/>
    <w:rsid w:val="006069BC"/>
    <w:rsid w:val="006101AE"/>
    <w:rsid w:val="00615CF8"/>
    <w:rsid w:val="0061730B"/>
    <w:rsid w:val="0062023B"/>
    <w:rsid w:val="00621188"/>
    <w:rsid w:val="006257ED"/>
    <w:rsid w:val="00631A25"/>
    <w:rsid w:val="0063271C"/>
    <w:rsid w:val="00635FB9"/>
    <w:rsid w:val="00636977"/>
    <w:rsid w:val="006415DB"/>
    <w:rsid w:val="006425AF"/>
    <w:rsid w:val="006444BE"/>
    <w:rsid w:val="00644645"/>
    <w:rsid w:val="00653DE4"/>
    <w:rsid w:val="00665C47"/>
    <w:rsid w:val="006666A7"/>
    <w:rsid w:val="006674BD"/>
    <w:rsid w:val="006704A5"/>
    <w:rsid w:val="0067157C"/>
    <w:rsid w:val="00672C8B"/>
    <w:rsid w:val="006735F2"/>
    <w:rsid w:val="00675AAA"/>
    <w:rsid w:val="00680EB7"/>
    <w:rsid w:val="00681A94"/>
    <w:rsid w:val="00682343"/>
    <w:rsid w:val="00683038"/>
    <w:rsid w:val="0068616D"/>
    <w:rsid w:val="006927AC"/>
    <w:rsid w:val="00695808"/>
    <w:rsid w:val="006A28DE"/>
    <w:rsid w:val="006A394F"/>
    <w:rsid w:val="006A4DEA"/>
    <w:rsid w:val="006A7F25"/>
    <w:rsid w:val="006B3186"/>
    <w:rsid w:val="006B46FB"/>
    <w:rsid w:val="006B5791"/>
    <w:rsid w:val="006C06B9"/>
    <w:rsid w:val="006C3CE5"/>
    <w:rsid w:val="006C4884"/>
    <w:rsid w:val="006C6A1F"/>
    <w:rsid w:val="006C7995"/>
    <w:rsid w:val="006D03FA"/>
    <w:rsid w:val="006E134B"/>
    <w:rsid w:val="006E1DFE"/>
    <w:rsid w:val="006E21FB"/>
    <w:rsid w:val="006F1BF0"/>
    <w:rsid w:val="006F597D"/>
    <w:rsid w:val="006F69BD"/>
    <w:rsid w:val="006F7EDC"/>
    <w:rsid w:val="0070580C"/>
    <w:rsid w:val="0070633E"/>
    <w:rsid w:val="007104E6"/>
    <w:rsid w:val="00710CC5"/>
    <w:rsid w:val="007140BD"/>
    <w:rsid w:val="00715D62"/>
    <w:rsid w:val="0071603E"/>
    <w:rsid w:val="0071651E"/>
    <w:rsid w:val="00722598"/>
    <w:rsid w:val="00732343"/>
    <w:rsid w:val="00740ED7"/>
    <w:rsid w:val="0074248E"/>
    <w:rsid w:val="00745F03"/>
    <w:rsid w:val="00746156"/>
    <w:rsid w:val="00751CE5"/>
    <w:rsid w:val="00754683"/>
    <w:rsid w:val="00754F0D"/>
    <w:rsid w:val="00760E14"/>
    <w:rsid w:val="00763A0E"/>
    <w:rsid w:val="0076618F"/>
    <w:rsid w:val="007806D2"/>
    <w:rsid w:val="00781491"/>
    <w:rsid w:val="00792342"/>
    <w:rsid w:val="00792621"/>
    <w:rsid w:val="007977A8"/>
    <w:rsid w:val="007A30CD"/>
    <w:rsid w:val="007B0E51"/>
    <w:rsid w:val="007B3BAB"/>
    <w:rsid w:val="007B3FA9"/>
    <w:rsid w:val="007B512A"/>
    <w:rsid w:val="007C09CF"/>
    <w:rsid w:val="007C1A46"/>
    <w:rsid w:val="007C2097"/>
    <w:rsid w:val="007C2270"/>
    <w:rsid w:val="007C24D3"/>
    <w:rsid w:val="007C3CC1"/>
    <w:rsid w:val="007C7E9B"/>
    <w:rsid w:val="007D3F25"/>
    <w:rsid w:val="007D5D20"/>
    <w:rsid w:val="007D6A07"/>
    <w:rsid w:val="007E218D"/>
    <w:rsid w:val="007E2BEA"/>
    <w:rsid w:val="007E70EB"/>
    <w:rsid w:val="007F2299"/>
    <w:rsid w:val="007F31DF"/>
    <w:rsid w:val="007F6110"/>
    <w:rsid w:val="007F6479"/>
    <w:rsid w:val="007F7259"/>
    <w:rsid w:val="00803CFE"/>
    <w:rsid w:val="008040A8"/>
    <w:rsid w:val="00820397"/>
    <w:rsid w:val="00820BBC"/>
    <w:rsid w:val="008229FD"/>
    <w:rsid w:val="00823518"/>
    <w:rsid w:val="00824328"/>
    <w:rsid w:val="008279FA"/>
    <w:rsid w:val="0083015E"/>
    <w:rsid w:val="008314B9"/>
    <w:rsid w:val="00831F83"/>
    <w:rsid w:val="0083595F"/>
    <w:rsid w:val="00847168"/>
    <w:rsid w:val="008511DB"/>
    <w:rsid w:val="00852A5A"/>
    <w:rsid w:val="00853C48"/>
    <w:rsid w:val="008541DD"/>
    <w:rsid w:val="00856FE9"/>
    <w:rsid w:val="00860270"/>
    <w:rsid w:val="00861717"/>
    <w:rsid w:val="00861CC7"/>
    <w:rsid w:val="008626E7"/>
    <w:rsid w:val="00863A61"/>
    <w:rsid w:val="00867C56"/>
    <w:rsid w:val="00870EE7"/>
    <w:rsid w:val="008710D5"/>
    <w:rsid w:val="0087432E"/>
    <w:rsid w:val="008747D2"/>
    <w:rsid w:val="00874D1F"/>
    <w:rsid w:val="0087770F"/>
    <w:rsid w:val="00877CFD"/>
    <w:rsid w:val="00883AB9"/>
    <w:rsid w:val="0088479E"/>
    <w:rsid w:val="00885272"/>
    <w:rsid w:val="008863B9"/>
    <w:rsid w:val="00890259"/>
    <w:rsid w:val="008A2C1B"/>
    <w:rsid w:val="008A3EE1"/>
    <w:rsid w:val="008A45A6"/>
    <w:rsid w:val="008A5E8C"/>
    <w:rsid w:val="008B2240"/>
    <w:rsid w:val="008B7BEA"/>
    <w:rsid w:val="008C2EBF"/>
    <w:rsid w:val="008C3A19"/>
    <w:rsid w:val="008C3A1C"/>
    <w:rsid w:val="008C433C"/>
    <w:rsid w:val="008C4DC8"/>
    <w:rsid w:val="008C60A1"/>
    <w:rsid w:val="008C6F11"/>
    <w:rsid w:val="008D07DF"/>
    <w:rsid w:val="008D3CCC"/>
    <w:rsid w:val="008E0141"/>
    <w:rsid w:val="008F06EB"/>
    <w:rsid w:val="008F1FE4"/>
    <w:rsid w:val="008F3789"/>
    <w:rsid w:val="008F5BB4"/>
    <w:rsid w:val="008F686C"/>
    <w:rsid w:val="0090129A"/>
    <w:rsid w:val="00904F62"/>
    <w:rsid w:val="009074C7"/>
    <w:rsid w:val="009075E0"/>
    <w:rsid w:val="00910FCE"/>
    <w:rsid w:val="009125C7"/>
    <w:rsid w:val="009139E8"/>
    <w:rsid w:val="009148DE"/>
    <w:rsid w:val="00915BFE"/>
    <w:rsid w:val="009166F4"/>
    <w:rsid w:val="009210EE"/>
    <w:rsid w:val="00921E8B"/>
    <w:rsid w:val="0092254A"/>
    <w:rsid w:val="00922588"/>
    <w:rsid w:val="009238CE"/>
    <w:rsid w:val="00941B79"/>
    <w:rsid w:val="00941E30"/>
    <w:rsid w:val="00943614"/>
    <w:rsid w:val="00943764"/>
    <w:rsid w:val="00943DC4"/>
    <w:rsid w:val="009541F7"/>
    <w:rsid w:val="0095543C"/>
    <w:rsid w:val="0095677D"/>
    <w:rsid w:val="009607A4"/>
    <w:rsid w:val="00960BD3"/>
    <w:rsid w:val="00960F01"/>
    <w:rsid w:val="00963BF2"/>
    <w:rsid w:val="00965A40"/>
    <w:rsid w:val="00965D72"/>
    <w:rsid w:val="0097488E"/>
    <w:rsid w:val="009777D9"/>
    <w:rsid w:val="00985DC4"/>
    <w:rsid w:val="0098673E"/>
    <w:rsid w:val="00991B88"/>
    <w:rsid w:val="00994351"/>
    <w:rsid w:val="00994CCA"/>
    <w:rsid w:val="009A0F29"/>
    <w:rsid w:val="009A5753"/>
    <w:rsid w:val="009A579D"/>
    <w:rsid w:val="009B295A"/>
    <w:rsid w:val="009B3073"/>
    <w:rsid w:val="009C1C06"/>
    <w:rsid w:val="009C5169"/>
    <w:rsid w:val="009C5660"/>
    <w:rsid w:val="009D4E66"/>
    <w:rsid w:val="009D5517"/>
    <w:rsid w:val="009D5EFC"/>
    <w:rsid w:val="009D6F1B"/>
    <w:rsid w:val="009D737F"/>
    <w:rsid w:val="009E2BBE"/>
    <w:rsid w:val="009E3297"/>
    <w:rsid w:val="009E37ED"/>
    <w:rsid w:val="009E45D7"/>
    <w:rsid w:val="009E6F4B"/>
    <w:rsid w:val="009F4E53"/>
    <w:rsid w:val="009F734F"/>
    <w:rsid w:val="009F7404"/>
    <w:rsid w:val="009F7C5B"/>
    <w:rsid w:val="00A03F29"/>
    <w:rsid w:val="00A07CCB"/>
    <w:rsid w:val="00A12CC4"/>
    <w:rsid w:val="00A203B1"/>
    <w:rsid w:val="00A2222D"/>
    <w:rsid w:val="00A246B6"/>
    <w:rsid w:val="00A2618E"/>
    <w:rsid w:val="00A31E1B"/>
    <w:rsid w:val="00A32446"/>
    <w:rsid w:val="00A4195B"/>
    <w:rsid w:val="00A44868"/>
    <w:rsid w:val="00A467F8"/>
    <w:rsid w:val="00A47E70"/>
    <w:rsid w:val="00A50CF0"/>
    <w:rsid w:val="00A57102"/>
    <w:rsid w:val="00A61497"/>
    <w:rsid w:val="00A61657"/>
    <w:rsid w:val="00A65BD5"/>
    <w:rsid w:val="00A67F5F"/>
    <w:rsid w:val="00A71719"/>
    <w:rsid w:val="00A71812"/>
    <w:rsid w:val="00A71BF7"/>
    <w:rsid w:val="00A75AC5"/>
    <w:rsid w:val="00A76464"/>
    <w:rsid w:val="00A7671C"/>
    <w:rsid w:val="00A8017B"/>
    <w:rsid w:val="00A80C6B"/>
    <w:rsid w:val="00A8250F"/>
    <w:rsid w:val="00A90C0D"/>
    <w:rsid w:val="00A9401E"/>
    <w:rsid w:val="00AA0683"/>
    <w:rsid w:val="00AA2CBC"/>
    <w:rsid w:val="00AA4286"/>
    <w:rsid w:val="00AA606B"/>
    <w:rsid w:val="00AA7F72"/>
    <w:rsid w:val="00AB2EAA"/>
    <w:rsid w:val="00AB47C5"/>
    <w:rsid w:val="00AC015D"/>
    <w:rsid w:val="00AC400B"/>
    <w:rsid w:val="00AC5820"/>
    <w:rsid w:val="00AD015E"/>
    <w:rsid w:val="00AD1CD8"/>
    <w:rsid w:val="00AD6BD7"/>
    <w:rsid w:val="00AD7F98"/>
    <w:rsid w:val="00AE5E14"/>
    <w:rsid w:val="00AE683C"/>
    <w:rsid w:val="00AF0C67"/>
    <w:rsid w:val="00AF233C"/>
    <w:rsid w:val="00AF382B"/>
    <w:rsid w:val="00AF3920"/>
    <w:rsid w:val="00AF44F8"/>
    <w:rsid w:val="00B02BAE"/>
    <w:rsid w:val="00B0504A"/>
    <w:rsid w:val="00B129E8"/>
    <w:rsid w:val="00B136D9"/>
    <w:rsid w:val="00B214F4"/>
    <w:rsid w:val="00B258BB"/>
    <w:rsid w:val="00B26818"/>
    <w:rsid w:val="00B315AE"/>
    <w:rsid w:val="00B34DB2"/>
    <w:rsid w:val="00B360A8"/>
    <w:rsid w:val="00B369DE"/>
    <w:rsid w:val="00B433A4"/>
    <w:rsid w:val="00B512BA"/>
    <w:rsid w:val="00B55665"/>
    <w:rsid w:val="00B67B97"/>
    <w:rsid w:val="00B71C14"/>
    <w:rsid w:val="00B721A4"/>
    <w:rsid w:val="00B72DAD"/>
    <w:rsid w:val="00B82D15"/>
    <w:rsid w:val="00B90C12"/>
    <w:rsid w:val="00B92FC1"/>
    <w:rsid w:val="00B94423"/>
    <w:rsid w:val="00B968C8"/>
    <w:rsid w:val="00B97E46"/>
    <w:rsid w:val="00BA2514"/>
    <w:rsid w:val="00BA3137"/>
    <w:rsid w:val="00BA3EC5"/>
    <w:rsid w:val="00BA51D9"/>
    <w:rsid w:val="00BA602F"/>
    <w:rsid w:val="00BA688A"/>
    <w:rsid w:val="00BB13EC"/>
    <w:rsid w:val="00BB5DFC"/>
    <w:rsid w:val="00BB5F4E"/>
    <w:rsid w:val="00BB71F2"/>
    <w:rsid w:val="00BC06A6"/>
    <w:rsid w:val="00BC17FB"/>
    <w:rsid w:val="00BC2E24"/>
    <w:rsid w:val="00BD0159"/>
    <w:rsid w:val="00BD279D"/>
    <w:rsid w:val="00BD6BB8"/>
    <w:rsid w:val="00BD762D"/>
    <w:rsid w:val="00BE2887"/>
    <w:rsid w:val="00BF3194"/>
    <w:rsid w:val="00C03394"/>
    <w:rsid w:val="00C0742A"/>
    <w:rsid w:val="00C07562"/>
    <w:rsid w:val="00C07F47"/>
    <w:rsid w:val="00C10668"/>
    <w:rsid w:val="00C13720"/>
    <w:rsid w:val="00C152A5"/>
    <w:rsid w:val="00C15457"/>
    <w:rsid w:val="00C162AD"/>
    <w:rsid w:val="00C23F02"/>
    <w:rsid w:val="00C26B55"/>
    <w:rsid w:val="00C278D0"/>
    <w:rsid w:val="00C31787"/>
    <w:rsid w:val="00C31C16"/>
    <w:rsid w:val="00C31CC4"/>
    <w:rsid w:val="00C368A1"/>
    <w:rsid w:val="00C50295"/>
    <w:rsid w:val="00C51861"/>
    <w:rsid w:val="00C62711"/>
    <w:rsid w:val="00C62DFA"/>
    <w:rsid w:val="00C66BA2"/>
    <w:rsid w:val="00C74A82"/>
    <w:rsid w:val="00C769F6"/>
    <w:rsid w:val="00C81C87"/>
    <w:rsid w:val="00C82EC8"/>
    <w:rsid w:val="00C833E4"/>
    <w:rsid w:val="00C870F6"/>
    <w:rsid w:val="00C87954"/>
    <w:rsid w:val="00C91A72"/>
    <w:rsid w:val="00C94BA2"/>
    <w:rsid w:val="00C94CBE"/>
    <w:rsid w:val="00C95985"/>
    <w:rsid w:val="00C9658B"/>
    <w:rsid w:val="00C9733E"/>
    <w:rsid w:val="00CA5FF6"/>
    <w:rsid w:val="00CB18C3"/>
    <w:rsid w:val="00CB24FC"/>
    <w:rsid w:val="00CB371E"/>
    <w:rsid w:val="00CC1340"/>
    <w:rsid w:val="00CC3053"/>
    <w:rsid w:val="00CC5026"/>
    <w:rsid w:val="00CC68D0"/>
    <w:rsid w:val="00CC7EB4"/>
    <w:rsid w:val="00CD212B"/>
    <w:rsid w:val="00CD274B"/>
    <w:rsid w:val="00CD276D"/>
    <w:rsid w:val="00CD43B3"/>
    <w:rsid w:val="00CE0765"/>
    <w:rsid w:val="00CE1B91"/>
    <w:rsid w:val="00CE226C"/>
    <w:rsid w:val="00CE2AF7"/>
    <w:rsid w:val="00CE506C"/>
    <w:rsid w:val="00CF21FA"/>
    <w:rsid w:val="00CF5BBC"/>
    <w:rsid w:val="00D02272"/>
    <w:rsid w:val="00D0263A"/>
    <w:rsid w:val="00D02711"/>
    <w:rsid w:val="00D03F9A"/>
    <w:rsid w:val="00D06D51"/>
    <w:rsid w:val="00D11F9D"/>
    <w:rsid w:val="00D13507"/>
    <w:rsid w:val="00D24531"/>
    <w:rsid w:val="00D247B4"/>
    <w:rsid w:val="00D24991"/>
    <w:rsid w:val="00D302E9"/>
    <w:rsid w:val="00D30E72"/>
    <w:rsid w:val="00D31748"/>
    <w:rsid w:val="00D348EE"/>
    <w:rsid w:val="00D34E98"/>
    <w:rsid w:val="00D35755"/>
    <w:rsid w:val="00D373F8"/>
    <w:rsid w:val="00D378EA"/>
    <w:rsid w:val="00D42F65"/>
    <w:rsid w:val="00D448C0"/>
    <w:rsid w:val="00D46630"/>
    <w:rsid w:val="00D5006D"/>
    <w:rsid w:val="00D500B8"/>
    <w:rsid w:val="00D50255"/>
    <w:rsid w:val="00D5381B"/>
    <w:rsid w:val="00D54F1B"/>
    <w:rsid w:val="00D561FB"/>
    <w:rsid w:val="00D563AE"/>
    <w:rsid w:val="00D60CA1"/>
    <w:rsid w:val="00D61D2F"/>
    <w:rsid w:val="00D62259"/>
    <w:rsid w:val="00D66520"/>
    <w:rsid w:val="00D66FF3"/>
    <w:rsid w:val="00D71858"/>
    <w:rsid w:val="00D72F63"/>
    <w:rsid w:val="00D73AE1"/>
    <w:rsid w:val="00D76A88"/>
    <w:rsid w:val="00D821CD"/>
    <w:rsid w:val="00D82FCA"/>
    <w:rsid w:val="00D84AE9"/>
    <w:rsid w:val="00D918FE"/>
    <w:rsid w:val="00D9192F"/>
    <w:rsid w:val="00D95960"/>
    <w:rsid w:val="00DB24A2"/>
    <w:rsid w:val="00DB3001"/>
    <w:rsid w:val="00DC2C84"/>
    <w:rsid w:val="00DC2CC2"/>
    <w:rsid w:val="00DC4FAB"/>
    <w:rsid w:val="00DD0005"/>
    <w:rsid w:val="00DD0BB4"/>
    <w:rsid w:val="00DD33E9"/>
    <w:rsid w:val="00DD6CF7"/>
    <w:rsid w:val="00DD783D"/>
    <w:rsid w:val="00DE17F1"/>
    <w:rsid w:val="00DE1CB3"/>
    <w:rsid w:val="00DE34CF"/>
    <w:rsid w:val="00DF0373"/>
    <w:rsid w:val="00DF1D43"/>
    <w:rsid w:val="00DF211B"/>
    <w:rsid w:val="00DF2B0D"/>
    <w:rsid w:val="00DF3A82"/>
    <w:rsid w:val="00DF79A7"/>
    <w:rsid w:val="00E0013B"/>
    <w:rsid w:val="00E0021C"/>
    <w:rsid w:val="00E06E6D"/>
    <w:rsid w:val="00E13630"/>
    <w:rsid w:val="00E13772"/>
    <w:rsid w:val="00E13F3D"/>
    <w:rsid w:val="00E15B84"/>
    <w:rsid w:val="00E242AB"/>
    <w:rsid w:val="00E24A82"/>
    <w:rsid w:val="00E264D1"/>
    <w:rsid w:val="00E27B22"/>
    <w:rsid w:val="00E32375"/>
    <w:rsid w:val="00E32929"/>
    <w:rsid w:val="00E34898"/>
    <w:rsid w:val="00E37B3D"/>
    <w:rsid w:val="00E4093F"/>
    <w:rsid w:val="00E438C7"/>
    <w:rsid w:val="00E55110"/>
    <w:rsid w:val="00E55D12"/>
    <w:rsid w:val="00E56FA2"/>
    <w:rsid w:val="00E63A5B"/>
    <w:rsid w:val="00E64010"/>
    <w:rsid w:val="00E645DD"/>
    <w:rsid w:val="00E64A80"/>
    <w:rsid w:val="00E656C0"/>
    <w:rsid w:val="00E669F9"/>
    <w:rsid w:val="00E66B41"/>
    <w:rsid w:val="00E66EA9"/>
    <w:rsid w:val="00E6718B"/>
    <w:rsid w:val="00E67222"/>
    <w:rsid w:val="00E676AA"/>
    <w:rsid w:val="00E67C8C"/>
    <w:rsid w:val="00E70D1A"/>
    <w:rsid w:val="00E7392C"/>
    <w:rsid w:val="00E73E1B"/>
    <w:rsid w:val="00E768AF"/>
    <w:rsid w:val="00E77D82"/>
    <w:rsid w:val="00E810CB"/>
    <w:rsid w:val="00E818BE"/>
    <w:rsid w:val="00E84FA5"/>
    <w:rsid w:val="00E91573"/>
    <w:rsid w:val="00E9411F"/>
    <w:rsid w:val="00E97051"/>
    <w:rsid w:val="00EA1159"/>
    <w:rsid w:val="00EA1DAC"/>
    <w:rsid w:val="00EB09B7"/>
    <w:rsid w:val="00EB67FD"/>
    <w:rsid w:val="00EC0E50"/>
    <w:rsid w:val="00EC24C5"/>
    <w:rsid w:val="00EC255C"/>
    <w:rsid w:val="00EC65C4"/>
    <w:rsid w:val="00EC6DEE"/>
    <w:rsid w:val="00ED53C7"/>
    <w:rsid w:val="00ED58EA"/>
    <w:rsid w:val="00ED5D8D"/>
    <w:rsid w:val="00EE2273"/>
    <w:rsid w:val="00EE23E2"/>
    <w:rsid w:val="00EE5EBD"/>
    <w:rsid w:val="00EE7507"/>
    <w:rsid w:val="00EE7D7C"/>
    <w:rsid w:val="00EF0944"/>
    <w:rsid w:val="00EF1140"/>
    <w:rsid w:val="00EF6E21"/>
    <w:rsid w:val="00EF7378"/>
    <w:rsid w:val="00F0238E"/>
    <w:rsid w:val="00F056F4"/>
    <w:rsid w:val="00F1017B"/>
    <w:rsid w:val="00F1597C"/>
    <w:rsid w:val="00F21CD8"/>
    <w:rsid w:val="00F22DFE"/>
    <w:rsid w:val="00F2469B"/>
    <w:rsid w:val="00F24880"/>
    <w:rsid w:val="00F24AE6"/>
    <w:rsid w:val="00F25D98"/>
    <w:rsid w:val="00F300FB"/>
    <w:rsid w:val="00F370B6"/>
    <w:rsid w:val="00F4480C"/>
    <w:rsid w:val="00F458E3"/>
    <w:rsid w:val="00F45D81"/>
    <w:rsid w:val="00F46093"/>
    <w:rsid w:val="00F501CE"/>
    <w:rsid w:val="00F52A80"/>
    <w:rsid w:val="00F52FB0"/>
    <w:rsid w:val="00F54DB8"/>
    <w:rsid w:val="00F5799D"/>
    <w:rsid w:val="00F61657"/>
    <w:rsid w:val="00F621C9"/>
    <w:rsid w:val="00F666EB"/>
    <w:rsid w:val="00F71D75"/>
    <w:rsid w:val="00F75067"/>
    <w:rsid w:val="00F776B8"/>
    <w:rsid w:val="00F83C2B"/>
    <w:rsid w:val="00F90EB9"/>
    <w:rsid w:val="00F91A9F"/>
    <w:rsid w:val="00F93DBD"/>
    <w:rsid w:val="00F97990"/>
    <w:rsid w:val="00FA5793"/>
    <w:rsid w:val="00FB1F97"/>
    <w:rsid w:val="00FB46BC"/>
    <w:rsid w:val="00FB6386"/>
    <w:rsid w:val="00FC188C"/>
    <w:rsid w:val="00FC3ACD"/>
    <w:rsid w:val="00FC3B3D"/>
    <w:rsid w:val="00FC4F51"/>
    <w:rsid w:val="00FC5937"/>
    <w:rsid w:val="00FC708F"/>
    <w:rsid w:val="00FD2986"/>
    <w:rsid w:val="00FD3E73"/>
    <w:rsid w:val="00FD5EF3"/>
    <w:rsid w:val="00FD77C6"/>
    <w:rsid w:val="00FE01EC"/>
    <w:rsid w:val="00FF0838"/>
    <w:rsid w:val="00FF233B"/>
    <w:rsid w:val="00FF3A30"/>
    <w:rsid w:val="00FF55F9"/>
    <w:rsid w:val="00FF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F56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F52F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2F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52FB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52F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233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2336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423364"/>
  </w:style>
  <w:style w:type="character" w:customStyle="1" w:styleId="B3Car">
    <w:name w:val="B3 Car"/>
    <w:link w:val="B3"/>
    <w:rsid w:val="00C26B55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C26B55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26B55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C26B55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C26B55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C26B55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C26B5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C26B55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26B5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C26B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26B55"/>
    <w:rPr>
      <w:rFonts w:ascii="Times New Roman" w:hAnsi="Times New Roman"/>
      <w:color w:val="FF0000"/>
      <w:lang w:val="en-GB" w:eastAsia="en-US"/>
    </w:rPr>
  </w:style>
  <w:style w:type="paragraph" w:styleId="af8">
    <w:name w:val="Body Text"/>
    <w:basedOn w:val="a"/>
    <w:link w:val="af9"/>
    <w:unhideWhenUsed/>
    <w:rsid w:val="00C26B5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C26B55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C26B55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26B55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26B5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26B55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C26B55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26B55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26B5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26B55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26B55"/>
    <w:rPr>
      <w:rFonts w:ascii="Times New Roman" w:hAnsi="Times New Roman"/>
      <w:lang w:val="en-GB" w:eastAsia="en-US"/>
    </w:rPr>
  </w:style>
  <w:style w:type="character" w:customStyle="1" w:styleId="80">
    <w:name w:val="标题 8 字符"/>
    <w:basedOn w:val="a0"/>
    <w:link w:val="8"/>
    <w:rsid w:val="00C26B55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26B55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C26B55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C26B55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C26B55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C26B55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C26B55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C26B5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26B55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C26B55"/>
    <w:pPr>
      <w:ind w:left="720"/>
      <w:contextualSpacing/>
    </w:pPr>
  </w:style>
  <w:style w:type="paragraph" w:customStyle="1" w:styleId="TAJ">
    <w:name w:val="TAJ"/>
    <w:basedOn w:val="TH"/>
    <w:rsid w:val="00C26B55"/>
    <w:rPr>
      <w:rFonts w:eastAsia="宋体"/>
      <w:lang w:eastAsia="x-none"/>
    </w:rPr>
  </w:style>
  <w:style w:type="paragraph" w:styleId="afc">
    <w:name w:val="index heading"/>
    <w:basedOn w:val="a"/>
    <w:next w:val="a"/>
    <w:rsid w:val="00C26B55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26B55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26B55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26B55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26B5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26B55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C26B55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C26B55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C26B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26B5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26B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C26B5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C26B5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C26B5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C26B5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C26B55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C26B55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C26B55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C26B5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C26B5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C26B55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C26B5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C26B55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C26B55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C26B5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C26B55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26B55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26B5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26B55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C26B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C26B55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C26B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C26B5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C26B5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C26B55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C26B5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C26B55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C26B55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C26B5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C26B5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C26B5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C26B5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26B55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D46630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D46630"/>
    <w:rPr>
      <w:rFonts w:ascii="Arial" w:hAnsi="Arial"/>
      <w:b/>
      <w:lang w:val="en-GB" w:eastAsia="en-US"/>
    </w:rPr>
  </w:style>
  <w:style w:type="table" w:styleId="affff9">
    <w:name w:val="Table Grid"/>
    <w:basedOn w:val="a1"/>
    <w:rsid w:val="00A22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8FF31-541D-4E31-BC2D-77FCFE424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476</Words>
  <Characters>2715</Characters>
  <Application>Microsoft Office Word</Application>
  <DocSecurity>0</DocSecurity>
  <Lines>22</Lines>
  <Paragraphs>6</Paragraphs>
  <ScaleCrop>false</ScaleCrop>
  <Company/>
  <LinksUpToDate>false</LinksUpToDate>
  <CharactersWithSpaces>3185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2023-08-12T09:47:00Z</dcterms:created>
  <dcterms:modified xsi:type="dcterms:W3CDTF">2023-08-14T11:36:00Z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(3)+Y+lS4D4aFAdIp5CTNta729M6GcAVihZC9TBDydjZCRoSqM0awHOCHHJi+VKlhkqQnzzk18j
nrhvw0A8iAkAC9HOS0y9Dq5V99CIkE+xo+0qRxkdHVQxxik35DtAMC1bgHq4XxsTaLwHGcNH
GKpMbDIWV+QfQzh4xVc/jFM9c/My+tn+XoTroKWauc/T5R6wRwMtiVHVHqCRa0d8tRGJxki6
UpyXZwWu3hQnuInQXI</vt:lpwstr>
  </property>
  <property fmtid="{D5CDD505-2E9C-101B-9397-08002B2CF9AE}" pid="3" name="_2015_ms_pID_7253431">
    <vt:lpwstr>3IDV4jJoU6r4dCnVbUZ/z5kqT1wPLQoHW5cZiEvQ4KSJuNNEFxLxOu
b3C+4/wxf2SZyyq7ehS3murZ3JJQiRmof37QlejHb2kintuAvTJkrV3UupT5vHgq6P2tivc/
g25fyaMsomwJW0f10IJKhVtwnWlWRAnuK5BwU/2sx3PMXZLxijEw/52lvxpw58uWNAdcFuLB
Hnmc86mqxM4ByG3csMeflBVKBZ3muSGTqh65</vt:lpwstr>
  </property>
  <property fmtid="{D5CDD505-2E9C-101B-9397-08002B2CF9AE}" pid="4" name="_2015_ms_pID_7253432">
    <vt:lpwstr>MoZWouZc3k7xbLL0BkaBj9E=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1690687133</vt:lpwstr>
  </property>
</Properties>
</file>